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D8EA2" w14:textId="77777777" w:rsidR="003D5FD3" w:rsidRDefault="003D5FD3" w:rsidP="003D5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826E42">
        <w:rPr>
          <w:b/>
          <w:noProof/>
          <w:sz w:val="24"/>
        </w:rPr>
        <w:t>216573</w:t>
      </w:r>
    </w:p>
    <w:p w14:paraId="6635D08A" w14:textId="77777777" w:rsidR="003D5FD3" w:rsidRDefault="003D5FD3" w:rsidP="003D5FD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  <w:t>Revision of C</w:t>
      </w:r>
      <w:r>
        <w:rPr>
          <w:i/>
          <w:noProof/>
          <w:sz w:val="16"/>
          <w:szCs w:val="22"/>
        </w:rPr>
        <w:t>1</w:t>
      </w:r>
      <w:r w:rsidRPr="003D500B">
        <w:rPr>
          <w:i/>
          <w:noProof/>
          <w:sz w:val="16"/>
          <w:szCs w:val="22"/>
        </w:rPr>
        <w:t>-215762</w:t>
      </w:r>
    </w:p>
    <w:p w14:paraId="1A0D2465" w14:textId="77777777" w:rsidR="003D5FD3" w:rsidRDefault="003D5FD3" w:rsidP="003D5F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2CFEB3" w14:textId="36B91331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CE2412" w:rsidRPr="00CE2412">
        <w:rPr>
          <w:b/>
          <w:noProof/>
          <w:sz w:val="24"/>
        </w:rPr>
        <w:t>216</w:t>
      </w:r>
      <w:bookmarkStart w:id="0" w:name="_GoBack"/>
      <w:bookmarkEnd w:id="0"/>
      <w:r w:rsidR="00CE2412" w:rsidRPr="00CE2412">
        <w:rPr>
          <w:b/>
          <w:noProof/>
          <w:sz w:val="24"/>
        </w:rPr>
        <w:t>027</w:t>
      </w:r>
    </w:p>
    <w:p w14:paraId="1B33EC93" w14:textId="7226CA0B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90E73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90E73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</w:r>
      <w:r w:rsidR="003D500B" w:rsidRPr="00CC76C3">
        <w:rPr>
          <w:i/>
          <w:noProof/>
          <w:sz w:val="16"/>
          <w:szCs w:val="22"/>
        </w:rPr>
        <w:tab/>
        <w:t>r</w:t>
      </w:r>
      <w:r w:rsidR="003D500B">
        <w:rPr>
          <w:i/>
          <w:noProof/>
          <w:sz w:val="16"/>
          <w:szCs w:val="22"/>
        </w:rPr>
        <w:t xml:space="preserve">evision of </w:t>
      </w:r>
      <w:r w:rsidR="00B37FE4" w:rsidRPr="003D500B">
        <w:rPr>
          <w:i/>
          <w:noProof/>
          <w:sz w:val="16"/>
          <w:szCs w:val="22"/>
        </w:rPr>
        <w:t>C3-215170</w:t>
      </w:r>
    </w:p>
    <w:p w14:paraId="4D86E305" w14:textId="153B7A83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46979">
        <w:rPr>
          <w:rFonts w:eastAsia="Batang" w:cs="Arial"/>
          <w:sz w:val="18"/>
          <w:szCs w:val="18"/>
          <w:lang w:eastAsia="zh-CN"/>
        </w:rPr>
        <w:t>211</w:t>
      </w:r>
      <w:r w:rsidR="004C6328">
        <w:rPr>
          <w:rFonts w:eastAsia="Batang" w:cs="Arial"/>
          <w:sz w:val="18"/>
          <w:szCs w:val="18"/>
          <w:lang w:eastAsia="zh-CN"/>
        </w:rPr>
        <w:t>330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666DD0A4" w:rsidR="004C6328" w:rsidRPr="00930244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  <w:r w:rsidR="00930244" w:rsidRPr="00985B6A">
        <w:rPr>
          <w:rFonts w:ascii="Arial" w:eastAsia="Batang" w:hAnsi="Arial" w:hint="eastAsia"/>
          <w:b/>
          <w:lang w:val="en-US" w:eastAsia="zh-CN"/>
        </w:rPr>
        <w:t>,</w:t>
      </w:r>
      <w:r w:rsidR="00930244" w:rsidRPr="00985B6A">
        <w:rPr>
          <w:rFonts w:ascii="Arial" w:eastAsia="Batang" w:hAnsi="Arial"/>
          <w:b/>
          <w:lang w:val="en-US" w:eastAsia="zh-CN"/>
        </w:rPr>
        <w:t xml:space="preserve"> HiSilicon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 xml:space="preserve">CT Aspects of Application Layer Support for </w:t>
      </w:r>
      <w:proofErr w:type="spellStart"/>
      <w:r w:rsidRPr="004C6328">
        <w:rPr>
          <w:rFonts w:ascii="Arial" w:eastAsia="Batang" w:hAnsi="Arial" w:cs="Arial"/>
          <w:b/>
          <w:lang w:eastAsia="zh-CN"/>
        </w:rPr>
        <w:t>Uncrewed</w:t>
      </w:r>
      <w:proofErr w:type="spellEnd"/>
      <w:r w:rsidRPr="004C6328">
        <w:rPr>
          <w:rFonts w:ascii="Arial" w:eastAsia="Batang" w:hAnsi="Arial" w:cs="Arial"/>
          <w:b/>
          <w:lang w:eastAsia="zh-CN"/>
        </w:rPr>
        <w:t xml:space="preserve">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7777777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aa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aa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aa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 xml:space="preserve">or </w:t>
      </w:r>
      <w:proofErr w:type="spellStart"/>
      <w:r w:rsidR="001A0CD1" w:rsidRPr="001A0CD1">
        <w:rPr>
          <w:rFonts w:cs="Arial"/>
          <w:szCs w:val="36"/>
        </w:rPr>
        <w:t>Un</w:t>
      </w:r>
      <w:r w:rsidR="001A0CD1">
        <w:rPr>
          <w:rFonts w:cs="Arial"/>
          <w:szCs w:val="36"/>
        </w:rPr>
        <w:t>crewed</w:t>
      </w:r>
      <w:proofErr w:type="spellEnd"/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1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proofErr w:type="spellStart"/>
      <w:r w:rsidR="00E63401" w:rsidRPr="00FE311A">
        <w:t>Un</w:t>
      </w:r>
      <w:r w:rsidR="00B92F1F">
        <w:t>crewed</w:t>
      </w:r>
      <w:proofErr w:type="spellEnd"/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2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3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4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5" w:name="_Hlk511815784"/>
    </w:p>
    <w:bookmarkEnd w:id="5"/>
    <w:p w14:paraId="04DACFA1" w14:textId="77777777" w:rsidR="008A76FD" w:rsidRPr="00FE311A" w:rsidRDefault="008A76FD" w:rsidP="001C5C86">
      <w:pPr>
        <w:pStyle w:val="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7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8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6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 w:rsidR="00ED46C6" w:rsidRPr="00ED46C6">
        <w:rPr>
          <w:lang w:eastAsia="zh-CN"/>
        </w:rPr>
        <w:t>Uc</w:t>
      </w:r>
      <w:proofErr w:type="spellEnd"/>
      <w:r w:rsidR="00ED46C6" w:rsidRPr="00ED46C6">
        <w:rPr>
          <w:lang w:eastAsia="zh-CN"/>
        </w:rPr>
        <w:t xml:space="preserve">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9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10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1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2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3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4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5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6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7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8" w:author="Huawei [AEM] 09-2021" w:date="2021-09-29T12:27:00Z">
        <w:r w:rsidR="00CE28CD">
          <w:rPr>
            <w:lang w:eastAsia="zh-CN"/>
          </w:rPr>
          <w:t>communication</w:t>
        </w:r>
      </w:ins>
      <w:ins w:id="19" w:author="Huawei [AEM] 09-2021" w:date="2021-09-29T12:24:00Z">
        <w:r w:rsidR="00CE28CD">
          <w:rPr>
            <w:lang w:eastAsia="zh-CN"/>
          </w:rPr>
          <w:t xml:space="preserve"> mode </w:t>
        </w:r>
      </w:ins>
      <w:ins w:id="20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1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2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3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4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5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6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7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8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ins w:id="29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</w:t>
        </w:r>
      </w:ins>
      <w:proofErr w:type="spellStart"/>
      <w:ins w:id="30" w:author="Huawei [AEM] 10-2021" w:date="2021-10-22T10:36:00Z">
        <w:r w:rsidR="0069527E" w:rsidRPr="0069527E">
          <w:rPr>
            <w:lang w:eastAsia="zh-CN"/>
          </w:rPr>
          <w:t>UAE_RealtimeUAVStatus</w:t>
        </w:r>
        <w:proofErr w:type="spellEnd"/>
        <w:r w:rsidR="0069527E">
          <w:rPr>
            <w:lang w:eastAsia="zh-CN"/>
          </w:rPr>
          <w:t xml:space="preserve"> </w:t>
        </w:r>
      </w:ins>
      <w:ins w:id="31" w:author="Huawei [AEM] 09-2021" w:date="2021-09-29T12:30:00Z">
        <w:r w:rsidRPr="0038671A">
          <w:rPr>
            <w:lang w:eastAsia="zh-CN"/>
          </w:rPr>
          <w:t>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10FCE17F" w:rsidR="00DF540F" w:rsidDel="00045EF5" w:rsidRDefault="0038671A" w:rsidP="0038671A">
      <w:pPr>
        <w:pStyle w:val="B1"/>
        <w:rPr>
          <w:del w:id="32" w:author="Huawei [AEM] 10-2021" w:date="2021-10-22T10:39:00Z"/>
          <w:lang w:eastAsia="zh-CN"/>
        </w:rPr>
      </w:pPr>
      <w:del w:id="33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R="00DF540F" w:rsidDel="00045EF5">
          <w:rPr>
            <w:lang w:eastAsia="zh-CN"/>
          </w:rPr>
          <w:delText>UAE-AE interface:</w:delText>
        </w:r>
      </w:del>
    </w:p>
    <w:p w14:paraId="56673A8A" w14:textId="0988E437" w:rsidR="0038671A" w:rsidRPr="0038671A" w:rsidDel="00045EF5" w:rsidRDefault="00DF540F" w:rsidP="00DF540F">
      <w:pPr>
        <w:pStyle w:val="B2"/>
        <w:rPr>
          <w:del w:id="34" w:author="Huawei [AEM] 10-2021" w:date="2021-10-22T10:39:00Z"/>
          <w:lang w:eastAsia="zh-CN"/>
        </w:rPr>
      </w:pPr>
      <w:del w:id="35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Del="00045EF5">
          <w:rPr>
            <w:lang w:eastAsia="zh-CN"/>
          </w:rPr>
          <w:delText>Define</w:delText>
        </w:r>
        <w:r w:rsidR="0038671A" w:rsidRPr="0038671A" w:rsidDel="00045EF5">
          <w:rPr>
            <w:lang w:eastAsia="zh-CN"/>
          </w:rPr>
          <w:delText xml:space="preserve"> the services or APIs exposed by </w:delText>
        </w:r>
        <w:r w:rsidDel="00045EF5">
          <w:rPr>
            <w:lang w:eastAsia="zh-CN"/>
          </w:rPr>
          <w:delText xml:space="preserve">the </w:delText>
        </w:r>
        <w:r w:rsidR="0038671A" w:rsidRPr="0038671A" w:rsidDel="00045EF5">
          <w:rPr>
            <w:lang w:eastAsia="zh-CN"/>
          </w:rPr>
          <w:delText>UAE server to other UAE servers, e.g. to support distribu</w:delText>
        </w:r>
        <w:r w:rsidR="00892216" w:rsidDel="00045EF5">
          <w:rPr>
            <w:lang w:eastAsia="zh-CN"/>
          </w:rPr>
          <w:delText>ted UAE server deployments.</w:delText>
        </w:r>
      </w:del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6" w:author="Huawei [AEM] 09-2021" w:date="2021-09-23T18:53:00Z"/>
          <w:lang w:eastAsia="zh-CN"/>
        </w:rPr>
      </w:pPr>
      <w:del w:id="3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8" w:author="Huawei [AEM] 09-2021" w:date="2021-09-23T18:52:00Z"/>
          <w:lang w:val="en-US" w:eastAsia="zh-CN"/>
        </w:rPr>
      </w:pPr>
      <w:del w:id="39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40" w:author="Huawei [AEM] 09-2021" w:date="2021-09-23T18:53:00Z"/>
          <w:lang w:val="en-US" w:eastAsia="zh-CN"/>
        </w:rPr>
      </w:pPr>
      <w:del w:id="4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42" w:author="Huawei [AEM] 09-2021" w:date="2021-09-23T18:53:00Z"/>
          <w:lang w:val="en-US" w:eastAsia="zh-CN"/>
        </w:rPr>
      </w:pPr>
      <w:del w:id="43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44" w:author="Huawei [AEM] 09-2021" w:date="2021-09-23T18:53:00Z"/>
          <w:lang w:val="en-US" w:eastAsia="zh-CN"/>
        </w:rPr>
      </w:pPr>
      <w:del w:id="45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6" w:author="Huawei [AEM] 09-2021" w:date="2021-09-23T18:53:00Z"/>
          <w:lang w:val="en-US" w:eastAsia="zh-CN"/>
        </w:rPr>
      </w:pPr>
      <w:del w:id="4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76389CE7" w:rsidR="00B8364B" w:rsidRDefault="00B8364B" w:rsidP="00B8364B">
      <w:pPr>
        <w:pStyle w:val="NO"/>
        <w:rPr>
          <w:ins w:id="48" w:author="Huawei [AEM] 09-2021" w:date="2021-09-23T18:19:00Z"/>
          <w:lang w:eastAsia="ja-JP"/>
        </w:rPr>
      </w:pPr>
      <w:ins w:id="49" w:author="Huawei [AEM] 09-2021" w:date="2021-09-23T18:19:00Z">
        <w:r>
          <w:t>NOTE:</w:t>
        </w:r>
        <w:r>
          <w:tab/>
          <w:t>Services/features applicable to multiple verticals (</w:t>
        </w:r>
      </w:ins>
      <w:ins w:id="50" w:author="Huawei [AEM] 09-2021" w:date="2021-09-23T18:21:00Z">
        <w:r>
          <w:t>define in</w:t>
        </w:r>
      </w:ins>
      <w:ins w:id="51" w:author="Huawei [AEM] 09-2021" w:date="2021-09-23T18:19:00Z">
        <w:r>
          <w:t xml:space="preserve"> TS 23.434) will be specified under the remit of the </w:t>
        </w:r>
        <w:proofErr w:type="spellStart"/>
        <w:r>
          <w:t>eSEAL</w:t>
        </w:r>
        <w:proofErr w:type="spellEnd"/>
        <w:r>
          <w:t xml:space="preserve"> WI</w:t>
        </w:r>
      </w:ins>
      <w:ins w:id="52" w:author="Huawei [AEM] 09-2021" w:date="2021-09-23T18:20:00Z">
        <w:r>
          <w:t>. T</w:t>
        </w:r>
      </w:ins>
      <w:ins w:id="53" w:author="Huawei [AEM] 09-2021" w:date="2021-09-23T18:19:00Z">
        <w:r>
          <w:t xml:space="preserve">he usage of these services/features and the clarifications </w:t>
        </w:r>
      </w:ins>
      <w:ins w:id="54" w:author="Huawei [AEM] 09-2021" w:date="2021-09-23T18:20:00Z">
        <w:r>
          <w:t xml:space="preserve">that are specific to UAS applications </w:t>
        </w:r>
      </w:ins>
      <w:ins w:id="55" w:author="Huawei [AEM] 09-2021" w:date="2021-09-23T18:19:00Z">
        <w:r>
          <w:t xml:space="preserve">will </w:t>
        </w:r>
      </w:ins>
      <w:ins w:id="56" w:author="Huawei [AEM] 09-2021" w:date="2021-09-23T18:21:00Z">
        <w:r>
          <w:t xml:space="preserve">however </w:t>
        </w:r>
      </w:ins>
      <w:ins w:id="57" w:author="Huawei [AEM] 09-2021" w:date="2021-09-23T18:19:00Z">
        <w:r>
          <w:t xml:space="preserve">be specified </w:t>
        </w:r>
      </w:ins>
      <w:ins w:id="58" w:author="Huawei [AEM] 09-2021" w:date="2021-09-23T18:21:00Z">
        <w:r>
          <w:t>in this</w:t>
        </w:r>
      </w:ins>
      <w:ins w:id="59" w:author="Huawei [AEM] 09-2021" w:date="2021-09-23T18:19:00Z">
        <w:r>
          <w:t xml:space="preserve"> WID.</w:t>
        </w:r>
      </w:ins>
    </w:p>
    <w:p w14:paraId="4B076C9F" w14:textId="4CE689EB" w:rsidR="00581CBA" w:rsidRPr="00FE311A" w:rsidDel="00B8364B" w:rsidRDefault="00581CBA" w:rsidP="003520B7">
      <w:pPr>
        <w:pStyle w:val="NO"/>
        <w:rPr>
          <w:del w:id="60" w:author="Huawei [AEM] 09-2021" w:date="2021-09-23T18:18:00Z"/>
        </w:rPr>
      </w:pPr>
      <w:del w:id="61" w:author="Huawei [AEM] 09-2021" w:date="2021-09-23T18:18:00Z">
        <w:r w:rsidRPr="008514C8" w:rsidDel="00B8364B">
          <w:rPr>
            <w:lang w:eastAsia="zh-CN"/>
          </w:rPr>
          <w:lastRenderedPageBreak/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B37FE4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proofErr w:type="spellStart"/>
            <w:r w:rsidRPr="00175012">
              <w:t>Uncrewed</w:t>
            </w:r>
            <w:proofErr w:type="spellEnd"/>
            <w:r w:rsidRPr="00175012">
              <w:t xml:space="preserve">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aa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CE2412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 xml:space="preserve">Application layer support for </w:t>
            </w:r>
            <w:proofErr w:type="spellStart"/>
            <w:r>
              <w:t>Uncrewed</w:t>
            </w:r>
            <w:proofErr w:type="spellEnd"/>
            <w:r>
              <w:t xml:space="preserve">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r w:rsidR="00360EBB">
              <w:fldChar w:fldCharType="begin"/>
            </w:r>
            <w:r w:rsidR="00360EBB" w:rsidRPr="00826E42">
              <w:rPr>
                <w:lang w:val="fr-FR"/>
              </w:rPr>
              <w:instrText xml:space="preserve"> HYPERLINK "mailto:abdessamad.el.moatamid@huawei.com" </w:instrText>
            </w:r>
            <w:r w:rsidR="00360EBB">
              <w:fldChar w:fldCharType="separate"/>
            </w:r>
            <w:r w:rsidR="001B51A9" w:rsidRPr="006D3EAB">
              <w:rPr>
                <w:rStyle w:val="aa"/>
                <w:lang w:val="fr-FR" w:eastAsia="zh-CN"/>
              </w:rPr>
              <w:t>abdessamad.el.moatamid@huawei.com</w:t>
            </w:r>
            <w:r w:rsidR="00360EBB">
              <w:rPr>
                <w:rStyle w:val="aa"/>
                <w:lang w:val="fr-FR" w:eastAsia="zh-CN"/>
              </w:rPr>
              <w:fldChar w:fldCharType="end"/>
            </w:r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317912DF" w:rsidR="00322AE2" w:rsidRPr="00175012" w:rsidRDefault="00322AE2" w:rsidP="00B8364B">
            <w:pPr>
              <w:spacing w:after="0"/>
            </w:pPr>
            <w:del w:id="62" w:author="Huawei [AEM] 09-2021" w:date="2021-09-23T18:21:00Z">
              <w:r w:rsidRPr="00175012" w:rsidDel="00B8364B">
                <w:delText>Potential n</w:delText>
              </w:r>
            </w:del>
            <w:ins w:id="63" w:author="Huawei [AEM] 09-2021" w:date="2021-09-23T18:22:00Z">
              <w:r w:rsidR="00B8364B">
                <w:t xml:space="preserve">Specify the </w:t>
              </w:r>
            </w:ins>
            <w:r w:rsidR="00B8364B">
              <w:t>n</w:t>
            </w:r>
            <w:r w:rsidRPr="00175012">
              <w:t>ecessary enhancements to 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r w:rsidR="00360EBB">
        <w:fldChar w:fldCharType="begin"/>
      </w:r>
      <w:r w:rsidR="00360EBB">
        <w:instrText xml:space="preserve"> HYPERLINK "mailto:shulin@huawei.com" </w:instrText>
      </w:r>
      <w:r w:rsidR="00360EBB">
        <w:fldChar w:fldCharType="separate"/>
      </w:r>
      <w:r w:rsidRPr="00C46979">
        <w:rPr>
          <w:rStyle w:val="aa"/>
          <w:lang w:val="fi-FI"/>
        </w:rPr>
        <w:t>shulin@huawei.com</w:t>
      </w:r>
      <w:r w:rsidR="00360EBB">
        <w:rPr>
          <w:rStyle w:val="aa"/>
          <w:lang w:val="fi-FI"/>
        </w:rPr>
        <w:fldChar w:fldCharType="end"/>
      </w:r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proofErr w:type="spellStart"/>
            <w:r w:rsidRPr="003E3EC2">
              <w:rPr>
                <w:lang w:eastAsia="zh-CN"/>
              </w:rPr>
              <w:t>InterDigital</w:t>
            </w:r>
            <w:proofErr w:type="spellEnd"/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64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6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66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6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68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6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70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7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72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7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74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7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76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7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78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7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80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8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82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8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84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8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86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8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88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89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B34F5" w14:textId="77777777" w:rsidR="00BB4611" w:rsidRDefault="00BB4611">
      <w:r>
        <w:separator/>
      </w:r>
    </w:p>
  </w:endnote>
  <w:endnote w:type="continuationSeparator" w:id="0">
    <w:p w14:paraId="75DA5000" w14:textId="77777777" w:rsidR="00BB4611" w:rsidRDefault="00BB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0DC8B" w14:textId="77777777" w:rsidR="00BB4611" w:rsidRDefault="00BB4611">
      <w:r>
        <w:separator/>
      </w:r>
    </w:p>
  </w:footnote>
  <w:footnote w:type="continuationSeparator" w:id="0">
    <w:p w14:paraId="0463234C" w14:textId="77777777" w:rsidR="00BB4611" w:rsidRDefault="00BB4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EM] 09-2021">
    <w15:presenceInfo w15:providerId="None" w15:userId="Huawei [AEM] 09-2021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4BD7"/>
    <w:rsid w:val="00044DAE"/>
    <w:rsid w:val="0004587B"/>
    <w:rsid w:val="00045EF5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7637C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2DAB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0EBB"/>
    <w:rsid w:val="00366257"/>
    <w:rsid w:val="0037386D"/>
    <w:rsid w:val="0038437F"/>
    <w:rsid w:val="0038516D"/>
    <w:rsid w:val="00385CEA"/>
    <w:rsid w:val="0038671A"/>
    <w:rsid w:val="003869D7"/>
    <w:rsid w:val="00390E73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500B"/>
    <w:rsid w:val="003D5FD3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42"/>
    <w:rsid w:val="00826EA0"/>
    <w:rsid w:val="00834A60"/>
    <w:rsid w:val="00835AE5"/>
    <w:rsid w:val="00844145"/>
    <w:rsid w:val="008514C8"/>
    <w:rsid w:val="00852A1E"/>
    <w:rsid w:val="0086227D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0244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6A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4611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41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186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F085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469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69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69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6979"/>
    <w:pPr>
      <w:outlineLvl w:val="5"/>
    </w:pPr>
  </w:style>
  <w:style w:type="paragraph" w:styleId="7">
    <w:name w:val="heading 7"/>
    <w:basedOn w:val="H6"/>
    <w:next w:val="a"/>
    <w:qFormat/>
    <w:rsid w:val="00C46979"/>
    <w:pPr>
      <w:outlineLvl w:val="6"/>
    </w:pPr>
  </w:style>
  <w:style w:type="paragraph" w:styleId="8">
    <w:name w:val="heading 8"/>
    <w:basedOn w:val="1"/>
    <w:next w:val="a"/>
    <w:qFormat/>
    <w:rsid w:val="00C469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69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46979"/>
    <w:pPr>
      <w:ind w:left="284"/>
    </w:pPr>
  </w:style>
  <w:style w:type="paragraph" w:styleId="10">
    <w:name w:val="index 1"/>
    <w:basedOn w:val="a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C46979"/>
    <w:pPr>
      <w:outlineLvl w:val="9"/>
    </w:pPr>
  </w:style>
  <w:style w:type="paragraph" w:styleId="22">
    <w:name w:val="List Number 2"/>
    <w:basedOn w:val="ad"/>
    <w:rsid w:val="00C46979"/>
    <w:pPr>
      <w:ind w:left="851"/>
    </w:pPr>
  </w:style>
  <w:style w:type="character" w:styleId="ae">
    <w:name w:val="footnote reference"/>
    <w:semiHidden/>
    <w:rsid w:val="00C46979"/>
    <w:rPr>
      <w:b/>
      <w:position w:val="6"/>
      <w:sz w:val="16"/>
    </w:rPr>
  </w:style>
  <w:style w:type="paragraph" w:styleId="af">
    <w:name w:val="footnote text"/>
    <w:basedOn w:val="a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a"/>
    <w:rsid w:val="00C46979"/>
    <w:pPr>
      <w:keepLines/>
      <w:ind w:left="1702" w:hanging="1418"/>
    </w:pPr>
  </w:style>
  <w:style w:type="paragraph" w:customStyle="1" w:styleId="FP">
    <w:name w:val="FP"/>
    <w:basedOn w:val="a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a"/>
    <w:semiHidden/>
    <w:rsid w:val="00C46979"/>
    <w:pPr>
      <w:ind w:left="1985" w:hanging="1985"/>
    </w:pPr>
  </w:style>
  <w:style w:type="paragraph" w:styleId="TOC7">
    <w:name w:val="toc 7"/>
    <w:basedOn w:val="TOC6"/>
    <w:next w:val="a"/>
    <w:semiHidden/>
    <w:rsid w:val="00C46979"/>
    <w:pPr>
      <w:ind w:left="2268" w:hanging="2268"/>
    </w:pPr>
  </w:style>
  <w:style w:type="paragraph" w:styleId="23">
    <w:name w:val="List Bullet 2"/>
    <w:basedOn w:val="af0"/>
    <w:rsid w:val="00C46979"/>
    <w:pPr>
      <w:ind w:left="851"/>
    </w:pPr>
  </w:style>
  <w:style w:type="paragraph" w:styleId="30">
    <w:name w:val="List Bullet 3"/>
    <w:basedOn w:val="23"/>
    <w:rsid w:val="00C46979"/>
    <w:pPr>
      <w:ind w:left="1135"/>
    </w:pPr>
  </w:style>
  <w:style w:type="paragraph" w:styleId="ad">
    <w:name w:val="List Number"/>
    <w:basedOn w:val="af1"/>
    <w:rsid w:val="00C46979"/>
  </w:style>
  <w:style w:type="paragraph" w:customStyle="1" w:styleId="EQ">
    <w:name w:val="EQ"/>
    <w:basedOn w:val="a"/>
    <w:next w:val="a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5"/>
    <w:next w:val="a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24">
    <w:name w:val="List 2"/>
    <w:basedOn w:val="af1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C46979"/>
    <w:pPr>
      <w:ind w:left="1135"/>
    </w:pPr>
  </w:style>
  <w:style w:type="paragraph" w:styleId="40">
    <w:name w:val="List 4"/>
    <w:basedOn w:val="31"/>
    <w:rsid w:val="00C46979"/>
    <w:pPr>
      <w:ind w:left="1418"/>
    </w:pPr>
  </w:style>
  <w:style w:type="paragraph" w:styleId="50">
    <w:name w:val="List 5"/>
    <w:basedOn w:val="40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af1">
    <w:name w:val="List"/>
    <w:basedOn w:val="a"/>
    <w:rsid w:val="00C46979"/>
    <w:pPr>
      <w:ind w:left="568" w:hanging="284"/>
    </w:pPr>
  </w:style>
  <w:style w:type="paragraph" w:styleId="af0">
    <w:name w:val="List Bullet"/>
    <w:basedOn w:val="af1"/>
    <w:rsid w:val="00C46979"/>
  </w:style>
  <w:style w:type="paragraph" w:styleId="41">
    <w:name w:val="List Bullet 4"/>
    <w:basedOn w:val="30"/>
    <w:rsid w:val="00C46979"/>
    <w:pPr>
      <w:ind w:left="1418"/>
    </w:pPr>
  </w:style>
  <w:style w:type="paragraph" w:styleId="51">
    <w:name w:val="List Bullet 5"/>
    <w:basedOn w:val="41"/>
    <w:rsid w:val="00C46979"/>
    <w:pPr>
      <w:ind w:left="1702"/>
    </w:pPr>
  </w:style>
  <w:style w:type="paragraph" w:customStyle="1" w:styleId="B1">
    <w:name w:val="B1"/>
    <w:basedOn w:val="af1"/>
    <w:rsid w:val="00C46979"/>
  </w:style>
  <w:style w:type="paragraph" w:customStyle="1" w:styleId="B2">
    <w:name w:val="B2"/>
    <w:basedOn w:val="24"/>
    <w:rsid w:val="00C46979"/>
  </w:style>
  <w:style w:type="paragraph" w:customStyle="1" w:styleId="B3">
    <w:name w:val="B3"/>
    <w:basedOn w:val="31"/>
    <w:rsid w:val="00C46979"/>
  </w:style>
  <w:style w:type="paragraph" w:customStyle="1" w:styleId="B4">
    <w:name w:val="B4"/>
    <w:basedOn w:val="40"/>
    <w:rsid w:val="00C46979"/>
  </w:style>
  <w:style w:type="paragraph" w:customStyle="1" w:styleId="B5">
    <w:name w:val="B5"/>
    <w:basedOn w:val="50"/>
    <w:rsid w:val="00C46979"/>
  </w:style>
  <w:style w:type="paragraph" w:styleId="af2">
    <w:name w:val="footer"/>
    <w:basedOn w:val="a4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a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a5">
    <w:name w:val="页眉 字符"/>
    <w:link w:val="a4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59F17-0B54-4FEB-AD29-8987374B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7884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</cp:lastModifiedBy>
  <cp:revision>23</cp:revision>
  <cp:lastPrinted>2000-02-29T10:31:00Z</cp:lastPrinted>
  <dcterms:created xsi:type="dcterms:W3CDTF">2021-10-22T08:33:00Z</dcterms:created>
  <dcterms:modified xsi:type="dcterms:W3CDTF">2021-11-03T06:49:00Z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(3)zai2JXI+/XsJ/8xH4vkpymDdP3Q4XKqrAGr4M/SFpioHf2Lnm+466Rfzl00yEbsAlSpflI+v
xjoQAMGE/M9rvv0yP6z41yiZWSa0k/0if3XzERbSpZW1BoCg9RlB9qwQ6K/GppSyU8cMTqey
+rF8JxDJoBiW63eQ9VlY2YFZ74BT98mUDo5bfI+5SGuMLlANO6rHMz0+2XVoNjd5TnJI2f7n
dXENS0/EM3t2jjEmoz</vt:lpwstr>
  </property>
  <property fmtid="{D5CDD505-2E9C-101B-9397-08002B2CF9AE}" pid="5" name="_2015_ms_pID_7253431">
    <vt:lpwstr>N4HJuGtIjkWuf2jeuoVBdMTJwfBhOIgd0lKkAUeDJ7KcXNlPX22Jm4
kEN10iLyWDrzrjdO+D/BjzDrf8buZ149ZrkIA2wjWrlCiCzIxHsUirPk8fWWBob/l7kQDsHg
LYFno3wrmWkUJMkeGAnyywOUf76sodXCTi07wlqF8UOS9XZ5aJw3q0Zt/QTKvzB2ntV/TUfV
7+9WpmbJnKSu3uoL5CJ2YgJdJFie5uPbBHHt</vt:lpwstr>
  </property>
  <property fmtid="{D5CDD505-2E9C-101B-9397-08002B2CF9AE}" pid="6" name="_2015_ms_pID_7253432">
    <vt:lpwstr>mw==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